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A7186E2" w:rsidR="003408EB" w:rsidRDefault="003408EB" w:rsidP="005B3D16">
      <w:pPr>
        <w:pStyle w:val="CRCoverPage"/>
        <w:tabs>
          <w:tab w:val="right" w:pos="9639"/>
        </w:tabs>
        <w:spacing w:after="0"/>
        <w:rPr>
          <w:b/>
          <w:i/>
          <w:noProof/>
          <w:sz w:val="28"/>
        </w:rPr>
      </w:pPr>
      <w:r>
        <w:rPr>
          <w:b/>
          <w:noProof/>
          <w:sz w:val="24"/>
        </w:rPr>
        <w:t>3GPP TSG-SA5 Meeting #1</w:t>
      </w:r>
      <w:r w:rsidR="009D2C90">
        <w:rPr>
          <w:b/>
          <w:noProof/>
          <w:sz w:val="24"/>
        </w:rPr>
        <w:t>60</w:t>
      </w:r>
      <w:r>
        <w:rPr>
          <w:b/>
          <w:i/>
          <w:noProof/>
          <w:sz w:val="28"/>
        </w:rPr>
        <w:tab/>
        <w:t>S5-</w:t>
      </w:r>
      <w:r w:rsidR="00C15233" w:rsidRPr="00C15233">
        <w:rPr>
          <w:b/>
          <w:i/>
          <w:noProof/>
          <w:sz w:val="28"/>
        </w:rPr>
        <w:t>25</w:t>
      </w:r>
      <w:r w:rsidR="00121938">
        <w:rPr>
          <w:b/>
          <w:i/>
          <w:noProof/>
          <w:sz w:val="28"/>
        </w:rPr>
        <w:t>1736</w:t>
      </w:r>
    </w:p>
    <w:p w14:paraId="06BE0F8C" w14:textId="3BAA8472" w:rsidR="00211EDC" w:rsidRPr="00DA53A0" w:rsidRDefault="009D2C90" w:rsidP="00211EDC">
      <w:pPr>
        <w:pStyle w:val="Header"/>
        <w:rPr>
          <w:sz w:val="22"/>
          <w:szCs w:val="22"/>
        </w:rPr>
      </w:pPr>
      <w:bookmarkStart w:id="0" w:name="_Hlk189835326"/>
      <w:r w:rsidRPr="009D2C90">
        <w:rPr>
          <w:sz w:val="24"/>
        </w:rPr>
        <w:t>Goteborg, Sweden, 07 - 11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54300" w:rsidR="001E41F3" w:rsidRPr="00410371" w:rsidRDefault="00AE1F06"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DDC7" w:rsidR="001E41F3" w:rsidRPr="00410371" w:rsidRDefault="00121938" w:rsidP="00547111">
            <w:pPr>
              <w:pStyle w:val="CRCoverPage"/>
              <w:spacing w:after="0"/>
              <w:rPr>
                <w:noProof/>
              </w:rPr>
            </w:pPr>
            <w:fldSimple w:instr=" DOCPROPERTY  Cr#  \* MERGEFORMAT ">
              <w:r>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ABAAD" w:rsidR="001E41F3" w:rsidRPr="00410371" w:rsidRDefault="00AE1F0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C4C6" w:rsidR="001E41F3" w:rsidRPr="00410371" w:rsidRDefault="00AE1F06">
            <w:pPr>
              <w:pStyle w:val="CRCoverPage"/>
              <w:spacing w:after="0"/>
              <w:jc w:val="center"/>
              <w:rPr>
                <w:noProof/>
                <w:sz w:val="28"/>
              </w:rPr>
            </w:pPr>
            <w:fldSimple w:instr=" DOCPROPERTY  Version  \* MERGEFORMAT ">
              <w:r>
                <w:rPr>
                  <w:b/>
                  <w:noProof/>
                  <w:sz w:val="28"/>
                </w:rPr>
                <w:t>19.</w:t>
              </w:r>
              <w:r w:rsidR="0012193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C54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BAAE2" w:rsidR="00F25D98" w:rsidRDefault="003C09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7918B" w:rsidR="00F25D98" w:rsidRDefault="003C0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041B9" w:rsidR="001E41F3" w:rsidRDefault="00896FFE">
            <w:pPr>
              <w:pStyle w:val="CRCoverPage"/>
              <w:spacing w:after="0"/>
              <w:ind w:left="100"/>
              <w:rPr>
                <w:noProof/>
              </w:rPr>
            </w:pPr>
            <w:r>
              <w:rPr>
                <w:noProof/>
              </w:rPr>
              <w:t xml:space="preserve">Rel-19 CR TS 28.104 </w:t>
            </w:r>
            <w:r w:rsidR="005076A0">
              <w:rPr>
                <w:noProof/>
              </w:rPr>
              <w:t>Multi Domain Resource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E378" w:rsidR="001E41F3" w:rsidRDefault="005076A0" w:rsidP="005076A0">
            <w:pPr>
              <w:pStyle w:val="CRCoverPage"/>
              <w:tabs>
                <w:tab w:val="left" w:pos="910"/>
              </w:tabs>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318D1" w:rsidR="001E41F3" w:rsidRDefault="00AE1F06">
            <w:pPr>
              <w:pStyle w:val="CRCoverPage"/>
              <w:spacing w:after="0"/>
              <w:ind w:left="100"/>
              <w:rPr>
                <w:noProof/>
              </w:rPr>
            </w:pPr>
            <w:r>
              <w:rPr>
                <w:noProof/>
              </w:rPr>
              <w:t>e</w:t>
            </w:r>
            <w:r w:rsidRPr="00AE1F06">
              <w:rPr>
                <w:noProof/>
              </w:rPr>
              <w:t>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257238D" w:rsidR="001E41F3" w:rsidRDefault="003408EB">
            <w:pPr>
              <w:pStyle w:val="CRCoverPage"/>
              <w:spacing w:after="0"/>
              <w:ind w:left="100"/>
              <w:rPr>
                <w:noProof/>
              </w:rPr>
            </w:pPr>
            <w:r>
              <w:t>202</w:t>
            </w:r>
            <w:r w:rsidR="00ED52DD">
              <w:t>5</w:t>
            </w:r>
            <w:r>
              <w:t>-</w:t>
            </w:r>
            <w:r w:rsidR="005076A0">
              <w:t>0</w:t>
            </w:r>
            <w:r w:rsidR="00ED52DD">
              <w:t>3</w:t>
            </w:r>
            <w:r>
              <w:t>-</w:t>
            </w:r>
            <w:r w:rsidR="00ED52D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C9D4" w:rsidR="001E41F3" w:rsidRDefault="002975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0B15F" w:rsidR="001E41F3" w:rsidRDefault="003408EB">
            <w:pPr>
              <w:pStyle w:val="CRCoverPage"/>
              <w:spacing w:after="0"/>
              <w:ind w:left="100"/>
              <w:rPr>
                <w:noProof/>
              </w:rPr>
            </w:pPr>
            <w:r>
              <w:t>Rel-</w:t>
            </w:r>
            <w:r w:rsidR="009717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560A" w:rsidR="001E41F3" w:rsidRDefault="005040F7">
            <w:pPr>
              <w:pStyle w:val="CRCoverPage"/>
              <w:spacing w:after="0"/>
              <w:ind w:left="100"/>
              <w:rPr>
                <w:noProof/>
              </w:rPr>
            </w:pPr>
            <w:r>
              <w:rPr>
                <w:noProof/>
              </w:rPr>
              <w:t>MDA capability to support analytics on different domains of the network and considers the cross domain impacts for network actions</w:t>
            </w:r>
            <w:r w:rsidR="00095D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A992D" w:rsidR="001E41F3" w:rsidRDefault="00441D7E">
            <w:pPr>
              <w:pStyle w:val="CRCoverPage"/>
              <w:spacing w:after="0"/>
              <w:ind w:left="100"/>
              <w:rPr>
                <w:noProof/>
              </w:rPr>
            </w:pPr>
            <w:r>
              <w:rPr>
                <w:noProof/>
              </w:rPr>
              <w:t xml:space="preserve">This CR introduces MDA </w:t>
            </w:r>
            <w:r w:rsidR="00740BFE">
              <w:rPr>
                <w:noProof/>
              </w:rPr>
              <w:t xml:space="preserve">support </w:t>
            </w:r>
            <w:r>
              <w:rPr>
                <w:noProof/>
              </w:rPr>
              <w:t>for multi-domain resource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EB54D" w:rsidR="001E41F3" w:rsidRDefault="0084687E">
            <w:pPr>
              <w:pStyle w:val="CRCoverPage"/>
              <w:spacing w:after="0"/>
              <w:ind w:left="100"/>
              <w:rPr>
                <w:noProof/>
              </w:rPr>
            </w:pPr>
            <w:r>
              <w:rPr>
                <w:noProof/>
              </w:rPr>
              <w:t xml:space="preserve">No MDA </w:t>
            </w:r>
            <w:r w:rsidR="00740BFE">
              <w:rPr>
                <w:noProof/>
              </w:rPr>
              <w:t xml:space="preserve">support </w:t>
            </w:r>
            <w:r>
              <w:rPr>
                <w:noProof/>
              </w:rPr>
              <w:t xml:space="preserve">for Multi-domain resource optimization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BCEE" w:rsidR="001E41F3" w:rsidRDefault="00196FC1">
            <w:pPr>
              <w:pStyle w:val="CRCoverPage"/>
              <w:spacing w:after="0"/>
              <w:ind w:left="100"/>
              <w:rPr>
                <w:noProof/>
              </w:rPr>
            </w:pPr>
            <w:r>
              <w:rPr>
                <w:noProof/>
              </w:rPr>
              <w:t>3.3, 7.2.x, 8.</w:t>
            </w:r>
            <w:r w:rsidR="00350041">
              <w:rPr>
                <w:noProof/>
              </w:rPr>
              <w:t>5</w:t>
            </w:r>
            <w:r>
              <w:rPr>
                <w:noProof/>
              </w:rPr>
              <w:t>.</w:t>
            </w:r>
            <w:r w:rsidR="00350041">
              <w:rPr>
                <w:noProof/>
              </w:rPr>
              <w:t>1.2</w:t>
            </w:r>
            <w:r>
              <w:rPr>
                <w:noProof/>
              </w:rPr>
              <w:t xml:space="preserve">, 8.5.x,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C398A" w:rsidR="001E41F3" w:rsidRDefault="00642B8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9A0D8" w:rsidR="001E41F3" w:rsidRDefault="00642B8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CF2B4" w:rsidR="001E41F3" w:rsidRDefault="00642B8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69EB4" w14:textId="77777777" w:rsidR="001E41F3" w:rsidRDefault="001E41F3">
      <w:pPr>
        <w:rPr>
          <w:noProof/>
        </w:rPr>
      </w:pPr>
    </w:p>
    <w:p w14:paraId="73EF2612" w14:textId="77777777" w:rsidR="00D53E0E" w:rsidRDefault="00D53E0E">
      <w:pPr>
        <w:rPr>
          <w:noProof/>
        </w:rPr>
      </w:pPr>
    </w:p>
    <w:p w14:paraId="12064CD0"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6D0DCCBE" w14:textId="77777777" w:rsidR="00196FC1" w:rsidRPr="00BC0026" w:rsidRDefault="00196FC1" w:rsidP="00196FC1">
      <w:pPr>
        <w:pStyle w:val="Heading2"/>
      </w:pPr>
      <w:bookmarkStart w:id="4" w:name="_Toc105572809"/>
      <w:bookmarkStart w:id="5" w:name="_Toc178168683"/>
      <w:bookmarkEnd w:id="3"/>
      <w:r w:rsidRPr="00BC0026">
        <w:t>3.3</w:t>
      </w:r>
      <w:r w:rsidRPr="00BC0026">
        <w:tab/>
        <w:t>Abbreviations</w:t>
      </w:r>
      <w:bookmarkEnd w:id="4"/>
      <w:bookmarkEnd w:id="5"/>
    </w:p>
    <w:p w14:paraId="4574936D" w14:textId="77777777" w:rsidR="00196FC1" w:rsidRPr="00BC0026" w:rsidRDefault="00196FC1" w:rsidP="00196FC1">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04D8D44E" w14:textId="77777777" w:rsidR="007103C1" w:rsidRPr="00E43737" w:rsidRDefault="007103C1" w:rsidP="007103C1">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0D557A06" w14:textId="77777777" w:rsidR="007103C1" w:rsidRPr="00E43737" w:rsidRDefault="007103C1" w:rsidP="007103C1">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2336E8CF" w14:textId="77777777" w:rsidR="007103C1" w:rsidRPr="00E43737" w:rsidRDefault="007103C1" w:rsidP="007103C1">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0C8E229F" w14:textId="77777777" w:rsidR="007103C1" w:rsidRPr="00E43737" w:rsidRDefault="007103C1" w:rsidP="007103C1">
      <w:pPr>
        <w:pStyle w:val="EW"/>
        <w:rPr>
          <w:lang w:val="it-CH"/>
        </w:rPr>
      </w:pPr>
      <w:r w:rsidRPr="00E43737">
        <w:rPr>
          <w:lang w:val="it-CH"/>
        </w:rPr>
        <w:t xml:space="preserve">MDA </w:t>
      </w:r>
      <w:proofErr w:type="spellStart"/>
      <w:r w:rsidRPr="00E43737">
        <w:rPr>
          <w:lang w:val="it-CH"/>
        </w:rPr>
        <w:t>MnS</w:t>
      </w:r>
      <w:proofErr w:type="spellEnd"/>
      <w:r w:rsidRPr="00E43737">
        <w:rPr>
          <w:lang w:val="it-CH"/>
        </w:rPr>
        <w:tab/>
        <w:t>MDA Management service</w:t>
      </w:r>
    </w:p>
    <w:p w14:paraId="43D2E3EF" w14:textId="77777777" w:rsidR="007103C1" w:rsidRPr="00E43737" w:rsidRDefault="007103C1" w:rsidP="007103C1">
      <w:pPr>
        <w:pStyle w:val="EW"/>
        <w:rPr>
          <w:lang w:val="it-CH"/>
        </w:rPr>
      </w:pPr>
      <w:r w:rsidRPr="00E43737">
        <w:rPr>
          <w:lang w:val="it-CH"/>
        </w:rPr>
        <w:lastRenderedPageBreak/>
        <w:t>MDA</w:t>
      </w:r>
      <w:r w:rsidRPr="00E43737">
        <w:rPr>
          <w:lang w:val="it-CH"/>
        </w:rPr>
        <w:tab/>
        <w:t>Management Data Analytics</w:t>
      </w:r>
    </w:p>
    <w:p w14:paraId="0C7F2E2E" w14:textId="77777777" w:rsidR="007103C1" w:rsidRPr="00E43737" w:rsidRDefault="007103C1" w:rsidP="007103C1">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061B52D6" w14:textId="77777777" w:rsidR="007103C1" w:rsidRPr="00E43737" w:rsidRDefault="007103C1" w:rsidP="007103C1">
      <w:pPr>
        <w:pStyle w:val="EW"/>
        <w:rPr>
          <w:lang w:val="it-CH"/>
        </w:rPr>
      </w:pPr>
      <w:r w:rsidRPr="00E43737">
        <w:rPr>
          <w:lang w:val="it-CH"/>
        </w:rPr>
        <w:t>MDAS</w:t>
      </w:r>
      <w:r w:rsidRPr="00E43737">
        <w:rPr>
          <w:lang w:val="it-CH"/>
        </w:rPr>
        <w:tab/>
        <w:t>Management Data Analytics Service</w:t>
      </w:r>
    </w:p>
    <w:p w14:paraId="61459117" w14:textId="77777777" w:rsidR="007103C1" w:rsidRDefault="007103C1" w:rsidP="007103C1">
      <w:pPr>
        <w:pStyle w:val="EW"/>
        <w:rPr>
          <w:ins w:id="6" w:author="Sreekumar" w:date="2025-02-09T12:41:00Z" w16du:dateUtc="2025-02-09T07:11:00Z"/>
          <w:lang w:val="it-CH"/>
        </w:rPr>
      </w:pPr>
      <w:r w:rsidRPr="00BC0026">
        <w:t>ML</w:t>
      </w:r>
      <w:r w:rsidRPr="00BC0026">
        <w:tab/>
      </w:r>
      <w:r w:rsidRPr="00502B50">
        <w:rPr>
          <w:lang w:val="it-CH"/>
        </w:rPr>
        <w:t>Machine Learning</w:t>
      </w:r>
    </w:p>
    <w:p w14:paraId="0AC857CE" w14:textId="153663D2" w:rsidR="007103C1" w:rsidRPr="00502B50" w:rsidRDefault="007103C1" w:rsidP="007103C1">
      <w:pPr>
        <w:pStyle w:val="EW"/>
        <w:rPr>
          <w:lang w:val="it-CH"/>
        </w:rPr>
      </w:pPr>
      <w:ins w:id="7" w:author="Sreekumar" w:date="2025-02-09T12:41:00Z" w16du:dateUtc="2025-02-09T07:11:00Z">
        <w:r>
          <w:rPr>
            <w:lang w:val="it-CH"/>
          </w:rPr>
          <w:t>MARO</w:t>
        </w:r>
        <w:r>
          <w:rPr>
            <w:lang w:val="it-CH"/>
          </w:rPr>
          <w:tab/>
          <w:t xml:space="preserve">Multi-Domain Resource </w:t>
        </w:r>
        <w:proofErr w:type="spellStart"/>
        <w:r>
          <w:rPr>
            <w:lang w:val="it-CH"/>
          </w:rPr>
          <w:t>Optimization</w:t>
        </w:r>
      </w:ins>
      <w:proofErr w:type="spellEnd"/>
    </w:p>
    <w:p w14:paraId="476FF6D5" w14:textId="77777777" w:rsidR="007103C1" w:rsidRDefault="007103C1" w:rsidP="005B11AC">
      <w:pPr>
        <w:pStyle w:val="Heading3"/>
      </w:pPr>
    </w:p>
    <w:p w14:paraId="21C27AEA" w14:textId="77777777" w:rsidR="007103C1" w:rsidRDefault="007103C1" w:rsidP="007103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3777762" w14:textId="77777777" w:rsidR="000379CD" w:rsidRPr="00BC0026" w:rsidRDefault="000379CD" w:rsidP="000379CD">
      <w:pPr>
        <w:pStyle w:val="Heading4"/>
      </w:pPr>
      <w:bookmarkStart w:id="8" w:name="_Toc105572840"/>
      <w:bookmarkStart w:id="9" w:name="_Toc193444771"/>
      <w:r w:rsidRPr="00BC0026">
        <w:t>7.2.2.1</w:t>
      </w:r>
      <w:r w:rsidRPr="00BC0026">
        <w:tab/>
        <w:t>Service experience analysis</w:t>
      </w:r>
      <w:bookmarkEnd w:id="8"/>
      <w:bookmarkEnd w:id="9"/>
    </w:p>
    <w:p w14:paraId="492BD081" w14:textId="77777777" w:rsidR="000379CD" w:rsidRPr="00BC0026" w:rsidRDefault="000379CD" w:rsidP="000379CD">
      <w:pPr>
        <w:pStyle w:val="Heading5"/>
        <w:rPr>
          <w:sz w:val="24"/>
        </w:rPr>
      </w:pPr>
      <w:bookmarkStart w:id="10" w:name="_CR7_2_2_1_1"/>
      <w:bookmarkStart w:id="11" w:name="_Toc105572841"/>
      <w:bookmarkStart w:id="12" w:name="_Toc193444772"/>
      <w:bookmarkEnd w:id="10"/>
      <w:r w:rsidRPr="00BC0026">
        <w:t>7.2.2.1.1</w:t>
      </w:r>
      <w:r w:rsidRPr="00BC0026">
        <w:rPr>
          <w:sz w:val="24"/>
        </w:rPr>
        <w:tab/>
      </w:r>
      <w:r w:rsidRPr="00BC0026">
        <w:t>Description</w:t>
      </w:r>
      <w:bookmarkEnd w:id="11"/>
      <w:bookmarkEnd w:id="12"/>
    </w:p>
    <w:p w14:paraId="30EABFE7" w14:textId="77777777" w:rsidR="000379CD" w:rsidRPr="00BC0026" w:rsidRDefault="000379CD" w:rsidP="000379CD">
      <w:r w:rsidRPr="00BC0026">
        <w:t>This MDA capability is for the service experience analysis.</w:t>
      </w:r>
    </w:p>
    <w:p w14:paraId="38D0CEFE" w14:textId="77777777" w:rsidR="000379CD" w:rsidRPr="00BC0026" w:rsidRDefault="000379CD" w:rsidP="000379CD">
      <w:pPr>
        <w:pStyle w:val="Heading5"/>
        <w:rPr>
          <w:sz w:val="24"/>
        </w:rPr>
      </w:pPr>
      <w:bookmarkStart w:id="13" w:name="_CR7_2_2_1_2"/>
      <w:bookmarkStart w:id="14" w:name="_Toc105572842"/>
      <w:bookmarkStart w:id="15" w:name="_Toc193444773"/>
      <w:bookmarkEnd w:id="13"/>
      <w:r w:rsidRPr="00BC0026">
        <w:t>7.2.2.1.2</w:t>
      </w:r>
      <w:r w:rsidRPr="00BC0026">
        <w:rPr>
          <w:sz w:val="24"/>
        </w:rPr>
        <w:tab/>
        <w:t xml:space="preserve">Use </w:t>
      </w:r>
      <w:r w:rsidRPr="00BC0026">
        <w:t>case</w:t>
      </w:r>
      <w:bookmarkEnd w:id="14"/>
      <w:bookmarkEnd w:id="15"/>
    </w:p>
    <w:p w14:paraId="3DA1CA74" w14:textId="77777777" w:rsidR="000379CD" w:rsidRPr="00BC0026" w:rsidRDefault="000379CD" w:rsidP="000379CD">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w:t>
      </w:r>
      <w:proofErr w:type="gramStart"/>
      <w:r w:rsidRPr="00BC0026">
        <w:t>need</w:t>
      </w:r>
      <w:proofErr w:type="gramEnd"/>
      <w:r w:rsidRPr="00BC0026">
        <w:t xml:space="preserve"> to be extensively analysed.</w:t>
      </w:r>
    </w:p>
    <w:p w14:paraId="02E0985D" w14:textId="77777777" w:rsidR="000379CD" w:rsidRPr="00BC0026" w:rsidRDefault="000379CD" w:rsidP="000379CD">
      <w:pPr>
        <w:pStyle w:val="Heading5"/>
      </w:pPr>
      <w:bookmarkStart w:id="16" w:name="_CR7_2_2_1_3"/>
      <w:bookmarkStart w:id="17" w:name="_Toc105572843"/>
      <w:bookmarkStart w:id="18" w:name="_Toc193444774"/>
      <w:bookmarkEnd w:id="16"/>
      <w:r w:rsidRPr="00BC0026">
        <w:t>7.2.2.1.3</w:t>
      </w:r>
      <w:r w:rsidRPr="00BC0026">
        <w:rPr>
          <w:sz w:val="24"/>
        </w:rPr>
        <w:tab/>
      </w:r>
      <w:r w:rsidRPr="00BC0026">
        <w:t>Requirements</w:t>
      </w:r>
      <w:bookmarkEnd w:id="17"/>
      <w:bookmarkEnd w:id="18"/>
    </w:p>
    <w:p w14:paraId="7D41E18D" w14:textId="77777777" w:rsidR="000379CD" w:rsidRPr="00855F64" w:rsidRDefault="000379CD" w:rsidP="000379CD">
      <w:pPr>
        <w:pStyle w:val="TH"/>
      </w:pPr>
      <w:bookmarkStart w:id="19" w:name="_CRTable7_2_2_1_31"/>
      <w:r w:rsidRPr="00BC0026">
        <w:t xml:space="preserve">Table </w:t>
      </w:r>
      <w:bookmarkEnd w:id="19"/>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0379CD" w:rsidRPr="00BC0026" w14:paraId="0DAE56B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376E026" w14:textId="77777777" w:rsidR="000379CD" w:rsidRPr="00BC0026" w:rsidRDefault="000379CD" w:rsidP="00155FA1">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282015F" w14:textId="77777777" w:rsidR="000379CD" w:rsidRPr="00BC0026" w:rsidRDefault="000379CD" w:rsidP="00155F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07B851C" w14:textId="77777777" w:rsidR="000379CD" w:rsidRPr="00BC0026" w:rsidRDefault="000379CD" w:rsidP="00155FA1">
            <w:pPr>
              <w:pStyle w:val="TAH"/>
            </w:pPr>
            <w:r w:rsidRPr="00BC0026">
              <w:t>Related use case(s)</w:t>
            </w:r>
          </w:p>
        </w:tc>
      </w:tr>
      <w:tr w:rsidR="000379CD" w:rsidRPr="00BC0026" w14:paraId="3036A806"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441989F" w14:textId="77777777" w:rsidR="000379CD" w:rsidRPr="00BC0026" w:rsidRDefault="000379CD" w:rsidP="00155F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890C6B" w14:textId="77777777" w:rsidR="000379CD" w:rsidRPr="00BC0026" w:rsidRDefault="000379CD" w:rsidP="00155FA1">
            <w:pPr>
              <w:pStyle w:val="TAL"/>
              <w:rPr>
                <w:b/>
                <w:iCs/>
              </w:rPr>
            </w:pPr>
            <w:r w:rsidRPr="00BC0026">
              <w:rPr>
                <w:lang w:eastAsia="zh-CN"/>
              </w:rPr>
              <w:t xml:space="preserve">MDA capability for service experience analysis shall </w:t>
            </w:r>
            <w:r w:rsidRPr="00F66C28">
              <w:rPr>
                <w:lang w:eastAsia="zh-CN"/>
              </w:rPr>
              <w:t>include</w:t>
            </w:r>
            <w:r w:rsidRPr="00BC0026">
              <w:rPr>
                <w:lang w:eastAsia="zh-CN"/>
              </w:rPr>
              <w:t xml:space="preserve"> identify</w:t>
            </w:r>
            <w:r w:rsidRPr="00F66C28">
              <w:rPr>
                <w:lang w:eastAsia="zh-CN"/>
              </w:rPr>
              <w:t>ing</w:t>
            </w:r>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BAE13B4" w14:textId="77777777" w:rsidR="000379CD" w:rsidRPr="00BC0026" w:rsidRDefault="000379CD" w:rsidP="00155FA1">
            <w:pPr>
              <w:pStyle w:val="TAL"/>
              <w:rPr>
                <w:b/>
                <w:iCs/>
              </w:rPr>
            </w:pPr>
            <w:r w:rsidRPr="00BC0026">
              <w:t>Service experience analysis</w:t>
            </w:r>
          </w:p>
        </w:tc>
      </w:tr>
      <w:tr w:rsidR="000379CD" w:rsidRPr="00BC0026" w14:paraId="486FC279"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BD8BA88" w14:textId="77777777" w:rsidR="000379CD" w:rsidRPr="00BC0026" w:rsidRDefault="000379CD" w:rsidP="00155F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478D0C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9EDD57B"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2423A734"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D22F5D" w14:textId="77777777" w:rsidR="000379CD" w:rsidRPr="00BC0026" w:rsidRDefault="000379CD" w:rsidP="00155FA1">
            <w:pPr>
              <w:pStyle w:val="TAL"/>
              <w:rPr>
                <w:iCs/>
              </w:rPr>
            </w:pPr>
            <w:r w:rsidRPr="00BC0026">
              <w:t>Service experience analysis</w:t>
            </w:r>
          </w:p>
        </w:tc>
      </w:tr>
      <w:tr w:rsidR="000379CD" w:rsidRPr="00BC0026" w14:paraId="2026488C"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028484F0" w14:textId="77777777" w:rsidR="000379CD" w:rsidRPr="00BC0026" w:rsidRDefault="000379CD" w:rsidP="00155F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0EC8AA9" w14:textId="77777777" w:rsidR="000379CD" w:rsidRPr="00BC0026" w:rsidRDefault="000379CD" w:rsidP="00155FA1">
            <w:pPr>
              <w:pStyle w:val="TAL"/>
              <w:rPr>
                <w:iCs/>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D9033F5" w14:textId="77777777" w:rsidR="000379CD" w:rsidRPr="00BC0026" w:rsidRDefault="000379CD" w:rsidP="00155FA1">
            <w:pPr>
              <w:pStyle w:val="TAL"/>
              <w:rPr>
                <w:iCs/>
              </w:rPr>
            </w:pPr>
            <w:r w:rsidRPr="00BC0026">
              <w:t>Service experience analysis</w:t>
            </w:r>
          </w:p>
        </w:tc>
      </w:tr>
      <w:tr w:rsidR="000379CD" w:rsidRPr="00BC0026" w14:paraId="31B4D41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7B9F727" w14:textId="77777777" w:rsidR="000379CD" w:rsidRPr="00BC0026" w:rsidRDefault="000379CD" w:rsidP="00155F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44B7A4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E9E8082" w14:textId="77777777" w:rsidR="000379CD" w:rsidRPr="00BC0026" w:rsidRDefault="000379CD" w:rsidP="00155FA1">
            <w:pPr>
              <w:pStyle w:val="TAL"/>
              <w:rPr>
                <w:iCs/>
              </w:rPr>
            </w:pPr>
            <w:r w:rsidRPr="00BC0026">
              <w:rPr>
                <w:iCs/>
              </w:rPr>
              <w:t>Service experience analysis</w:t>
            </w:r>
          </w:p>
        </w:tc>
      </w:tr>
      <w:tr w:rsidR="000379CD" w:rsidRPr="00BC0026" w14:paraId="6325344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1396088" w14:textId="77777777" w:rsidR="000379CD" w:rsidRPr="00BC0026" w:rsidRDefault="000379CD" w:rsidP="00155FA1">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3903A5" w14:textId="77777777" w:rsidR="000379CD" w:rsidRPr="00BC0026" w:rsidRDefault="000379CD" w:rsidP="00155FA1">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4D9A4C" w14:textId="77777777" w:rsidR="000379CD" w:rsidRPr="00BC0026" w:rsidRDefault="000379CD" w:rsidP="00155FA1">
            <w:pPr>
              <w:pStyle w:val="TAL"/>
              <w:rPr>
                <w:iCs/>
              </w:rPr>
            </w:pPr>
            <w:r w:rsidRPr="00F70FD3">
              <w:rPr>
                <w:rFonts w:eastAsiaTheme="minorEastAsia"/>
                <w:iCs/>
              </w:rPr>
              <w:t>Service experience analysis</w:t>
            </w:r>
          </w:p>
        </w:tc>
      </w:tr>
      <w:tr w:rsidR="00DF3121" w:rsidRPr="00BC0026" w14:paraId="20A05164" w14:textId="77777777" w:rsidTr="00155FA1">
        <w:trPr>
          <w:jc w:val="center"/>
          <w:ins w:id="20" w:author="Nokia" w:date="2025-03-29T01:34:00Z" w16du:dateUtc="2025-03-28T20:04: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2AF99B7" w14:textId="4F5071A7" w:rsidR="00DF3121" w:rsidRPr="00F70FD3" w:rsidRDefault="00DF3121" w:rsidP="00DF3121">
            <w:pPr>
              <w:pStyle w:val="TAL"/>
              <w:rPr>
                <w:ins w:id="21" w:author="Nokia" w:date="2025-03-29T01:34:00Z" w16du:dateUtc="2025-03-28T20:04:00Z"/>
                <w:rFonts w:eastAsiaTheme="minorEastAsia"/>
                <w:b/>
                <w:bCs/>
                <w:lang w:eastAsia="zh-CN"/>
              </w:rPr>
            </w:pPr>
            <w:ins w:id="22" w:author="Nokia" w:date="2025-03-29T01:34:00Z" w16du:dateUtc="2025-03-28T20:04:00Z">
              <w:r w:rsidRPr="00F70FD3">
                <w:rPr>
                  <w:rFonts w:eastAsiaTheme="minorEastAsia"/>
                  <w:b/>
                  <w:bCs/>
                  <w:lang w:eastAsia="zh-CN"/>
                </w:rPr>
                <w:t>REQ-SER_EXP_MDA-0</w:t>
              </w:r>
              <w:r>
                <w:rPr>
                  <w:rFonts w:eastAsiaTheme="minorEastAsia"/>
                  <w:b/>
                  <w:bCs/>
                  <w:lang w:eastAsia="zh-CN"/>
                </w:rPr>
                <w:t>6</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5A8AD50" w14:textId="6FBB2EEE" w:rsidR="00DF3121" w:rsidRPr="00F70FD3" w:rsidRDefault="00DF3121" w:rsidP="00DF3121">
            <w:pPr>
              <w:pStyle w:val="TAL"/>
              <w:rPr>
                <w:ins w:id="23" w:author="Nokia" w:date="2025-03-29T01:34:00Z" w16du:dateUtc="2025-03-28T20:04:00Z"/>
                <w:rFonts w:eastAsiaTheme="minorEastAsia"/>
                <w:lang w:eastAsia="zh-CN"/>
              </w:rPr>
            </w:pPr>
            <w:ins w:id="24" w:author="Nokia" w:date="2025-03-29T01:34:00Z" w16du:dateUtc="2025-03-28T20:04:00Z">
              <w:r w:rsidRPr="00F70FD3">
                <w:rPr>
                  <w:rFonts w:eastAsiaTheme="minorEastAsia"/>
                  <w:lang w:eastAsia="zh-CN"/>
                </w:rPr>
                <w:t xml:space="preserve">MDA capability for service analysis should include the ability to provide </w:t>
              </w:r>
            </w:ins>
            <w:ins w:id="25" w:author="Nokia" w:date="2025-03-29T01:35:00Z" w16du:dateUtc="2025-03-28T20:05:00Z">
              <w:r>
                <w:rPr>
                  <w:rFonts w:eastAsiaTheme="minorEastAsia"/>
                  <w:lang w:eastAsia="zh-CN"/>
                </w:rPr>
                <w:t xml:space="preserve">data correlation </w:t>
              </w:r>
            </w:ins>
            <w:ins w:id="26" w:author="Nokia" w:date="2025-03-29T01:34:00Z" w16du:dateUtc="2025-03-28T20:04:00Z">
              <w:r w:rsidRPr="00F70FD3">
                <w:rPr>
                  <w:rFonts w:eastAsiaTheme="minorEastAsia"/>
                  <w:lang w:eastAsia="zh-CN"/>
                </w:rPr>
                <w:t>analy</w:t>
              </w:r>
            </w:ins>
            <w:ins w:id="27" w:author="Nokia" w:date="2025-03-29T01:35:00Z" w16du:dateUtc="2025-03-28T20:05:00Z">
              <w:r>
                <w:rPr>
                  <w:rFonts w:eastAsiaTheme="minorEastAsia"/>
                  <w:lang w:eastAsia="zh-CN"/>
                </w:rPr>
                <w:t>t</w:t>
              </w:r>
            </w:ins>
            <w:ins w:id="28" w:author="Nokia" w:date="2025-03-29T01:34:00Z" w16du:dateUtc="2025-03-28T20:04:00Z">
              <w:r w:rsidRPr="00F70FD3">
                <w:rPr>
                  <w:rFonts w:eastAsiaTheme="minorEastAsia"/>
                  <w:lang w:eastAsia="zh-CN"/>
                </w:rPr>
                <w:t>i</w:t>
              </w:r>
            </w:ins>
            <w:ins w:id="29" w:author="Nokia" w:date="2025-03-29T01:35:00Z" w16du:dateUtc="2025-03-28T20:05:00Z">
              <w:r>
                <w:rPr>
                  <w:rFonts w:eastAsiaTheme="minorEastAsia"/>
                  <w:lang w:eastAsia="zh-CN"/>
                </w:rPr>
                <w:t>c</w:t>
              </w:r>
            </w:ins>
            <w:ins w:id="30" w:author="Nokia" w:date="2025-03-29T01:34:00Z" w16du:dateUtc="2025-03-28T20:04:00Z">
              <w:r w:rsidRPr="00F70FD3">
                <w:rPr>
                  <w:rFonts w:eastAsiaTheme="minorEastAsia"/>
                  <w:lang w:eastAsia="zh-CN"/>
                </w:rPr>
                <w:t>s across or within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0DB9DD" w14:textId="4461B635" w:rsidR="00DF3121" w:rsidRPr="00F70FD3" w:rsidRDefault="00DF3121" w:rsidP="00DF3121">
            <w:pPr>
              <w:pStyle w:val="TAL"/>
              <w:rPr>
                <w:ins w:id="31" w:author="Nokia" w:date="2025-03-29T01:34:00Z" w16du:dateUtc="2025-03-28T20:04:00Z"/>
                <w:rFonts w:eastAsiaTheme="minorEastAsia"/>
                <w:iCs/>
              </w:rPr>
            </w:pPr>
            <w:ins w:id="32" w:author="Nokia" w:date="2025-03-29T01:34:00Z" w16du:dateUtc="2025-03-28T20:04:00Z">
              <w:r w:rsidRPr="00F70FD3">
                <w:rPr>
                  <w:rFonts w:eastAsiaTheme="minorEastAsia"/>
                  <w:iCs/>
                </w:rPr>
                <w:t>Service experience analysis</w:t>
              </w:r>
            </w:ins>
          </w:p>
        </w:tc>
      </w:tr>
    </w:tbl>
    <w:p w14:paraId="485712EC" w14:textId="77777777" w:rsidR="000379CD" w:rsidRDefault="000379CD" w:rsidP="007103C1"/>
    <w:p w14:paraId="055C01E1" w14:textId="77777777" w:rsidR="000379CD" w:rsidRDefault="000379CD" w:rsidP="000379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DC5B921" w14:textId="77777777" w:rsidR="000379CD" w:rsidRPr="007103C1" w:rsidRDefault="000379CD" w:rsidP="007103C1">
      <w:pPr>
        <w:rPr>
          <w:ins w:id="33" w:author="Sreekumar" w:date="2025-02-09T12:40:00Z" w16du:dateUtc="2025-02-09T07:10:00Z"/>
        </w:rPr>
      </w:pPr>
    </w:p>
    <w:p w14:paraId="54CEDFD2" w14:textId="12BF1406" w:rsidR="005B11AC" w:rsidRDefault="005B11AC" w:rsidP="005B11AC">
      <w:pPr>
        <w:pStyle w:val="Heading3"/>
        <w:rPr>
          <w:ins w:id="34" w:author="Sreekumar" w:date="2025-02-03T23:47:00Z" w16du:dateUtc="2025-02-03T18:17:00Z"/>
        </w:rPr>
      </w:pPr>
      <w:ins w:id="35" w:author="Sreekumar" w:date="2025-02-03T23:47:00Z" w16du:dateUtc="2025-02-03T18:17:00Z">
        <w:r>
          <w:t>7.2.x</w:t>
        </w:r>
        <w:r>
          <w:tab/>
        </w:r>
        <w:r>
          <w:rPr>
            <w:noProof/>
          </w:rPr>
          <w:t>Multi Domain Resource Optimization</w:t>
        </w:r>
      </w:ins>
    </w:p>
    <w:p w14:paraId="1F6D5907" w14:textId="77777777" w:rsidR="005B11AC" w:rsidRDefault="005B11AC" w:rsidP="005B11AC">
      <w:pPr>
        <w:pStyle w:val="Heading5"/>
        <w:rPr>
          <w:ins w:id="36" w:author="Sreekumar" w:date="2025-02-03T23:47:00Z" w16du:dateUtc="2025-02-03T18:17:00Z"/>
        </w:rPr>
      </w:pPr>
      <w:ins w:id="37" w:author="Sreekumar" w:date="2025-02-03T23:47:00Z" w16du:dateUtc="2025-02-03T18:17:00Z">
        <w:r>
          <w:t>7.</w:t>
        </w:r>
        <w:proofErr w:type="gramStart"/>
        <w:r>
          <w:t>2.x.</w:t>
        </w:r>
        <w:proofErr w:type="gramEnd"/>
        <w:r>
          <w:t>1</w:t>
        </w:r>
        <w:r>
          <w:tab/>
          <w:t>Description</w:t>
        </w:r>
      </w:ins>
    </w:p>
    <w:p w14:paraId="4086A3CB" w14:textId="07CCCEA9" w:rsidR="005B11AC" w:rsidRPr="005B11AC" w:rsidRDefault="009B7386" w:rsidP="005B11AC">
      <w:pPr>
        <w:rPr>
          <w:ins w:id="38" w:author="Sreekumar" w:date="2025-02-03T23:47:00Z" w16du:dateUtc="2025-02-03T18:17:00Z"/>
        </w:rPr>
      </w:pPr>
      <w:ins w:id="39" w:author="Sreekumar" w:date="2025-02-05T12:25:00Z" w16du:dateUtc="2025-02-05T06:55:00Z">
        <w:r w:rsidRPr="006C27F6">
          <w:t xml:space="preserve">MDA </w:t>
        </w:r>
        <w:r w:rsidRPr="00077801">
          <w:t>may provide analytics on different domains</w:t>
        </w:r>
        <w:r w:rsidRPr="006C27F6">
          <w:t xml:space="preserve"> of the network, including radio, core and transport domains and on different functions in these domains including physical and virtual network functions. </w:t>
        </w:r>
      </w:ins>
    </w:p>
    <w:p w14:paraId="19DBB1A1" w14:textId="77777777" w:rsidR="005B11AC" w:rsidRDefault="005B11AC" w:rsidP="005B11AC">
      <w:pPr>
        <w:pStyle w:val="Heading5"/>
        <w:rPr>
          <w:ins w:id="40" w:author="Sreekumar" w:date="2025-02-05T12:25:00Z" w16du:dateUtc="2025-02-05T06:55:00Z"/>
        </w:rPr>
      </w:pPr>
      <w:ins w:id="41" w:author="Sreekumar" w:date="2025-02-03T23:47:00Z" w16du:dateUtc="2025-02-03T18:17:00Z">
        <w:r>
          <w:t>7.</w:t>
        </w:r>
        <w:proofErr w:type="gramStart"/>
        <w:r>
          <w:t>2.x.</w:t>
        </w:r>
        <w:proofErr w:type="gramEnd"/>
        <w:r>
          <w:t>2</w:t>
        </w:r>
        <w:r>
          <w:tab/>
          <w:t>Use case</w:t>
        </w:r>
      </w:ins>
    </w:p>
    <w:p w14:paraId="6AC0642A" w14:textId="45B95997" w:rsidR="009B7386" w:rsidRDefault="009B7386" w:rsidP="009B7386">
      <w:pPr>
        <w:rPr>
          <w:ins w:id="42" w:author="Sreekumar" w:date="2025-02-05T12:28:00Z" w16du:dateUtc="2025-02-05T06:58:00Z"/>
        </w:rPr>
      </w:pPr>
      <w:ins w:id="43" w:author="Sreekumar" w:date="2025-02-05T12:26:00Z" w16du:dateUtc="2025-02-05T06:56:00Z">
        <w:r w:rsidRPr="009B7386">
          <w:t>The behaviour of the</w:t>
        </w:r>
        <w:r>
          <w:t xml:space="preserve"> different</w:t>
        </w:r>
        <w:r w:rsidRPr="009B7386">
          <w:t xml:space="preserve"> network domains </w:t>
        </w:r>
      </w:ins>
      <w:ins w:id="44" w:author="Sreekumar" w:date="2025-02-05T12:27:00Z" w16du:dateUtc="2025-02-05T06:57:00Z">
        <w:r>
          <w:t xml:space="preserve">(radio, core and transport) </w:t>
        </w:r>
      </w:ins>
      <w:ins w:id="45" w:author="Sreekumar" w:date="2025-02-05T12:26:00Z" w16du:dateUtc="2025-02-05T06:56:00Z">
        <w:r w:rsidRPr="009B7386">
          <w:t xml:space="preserve">and functions may be correlated, requiring that any </w:t>
        </w:r>
        <w:r w:rsidRPr="00077801">
          <w:t>optimization actions need to be correlated between these domains</w:t>
        </w:r>
        <w:r w:rsidRPr="009B7386">
          <w:t xml:space="preserve"> or functions. The MDA may need to support </w:t>
        </w:r>
        <w:r w:rsidRPr="009B7386">
          <w:lastRenderedPageBreak/>
          <w:t>a multi-domain resource optimization (MARO) capability that provides information on degree of correlation observed in the data from these network domains / functions.</w:t>
        </w:r>
      </w:ins>
    </w:p>
    <w:p w14:paraId="1878F96F" w14:textId="77777777" w:rsidR="004A2D89" w:rsidRPr="006C27F6" w:rsidRDefault="004A2D89" w:rsidP="004A2D89">
      <w:pPr>
        <w:rPr>
          <w:ins w:id="46" w:author="Sreekumar" w:date="2025-02-05T12:28:00Z" w16du:dateUtc="2025-02-05T06:58:00Z"/>
        </w:rPr>
      </w:pPr>
      <w:ins w:id="47" w:author="Sreekumar" w:date="2025-02-05T12:28:00Z" w16du:dateUtc="2025-02-05T06:58:00Z">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ins>
    </w:p>
    <w:p w14:paraId="27E302AC" w14:textId="7405C879" w:rsidR="004A2D89" w:rsidRPr="009B7386" w:rsidRDefault="004A2D89" w:rsidP="004A2D89">
      <w:pPr>
        <w:rPr>
          <w:ins w:id="48" w:author="Sreekumar" w:date="2025-02-03T23:47:00Z" w16du:dateUtc="2025-02-03T18:17:00Z"/>
        </w:rPr>
      </w:pPr>
      <w:ins w:id="49" w:author="Sreekumar" w:date="2025-02-05T12:28:00Z" w16du:dateUtc="2025-02-05T06:58:00Z">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12B980A5" w14:textId="77777777" w:rsidR="005B11AC" w:rsidRDefault="005B11AC" w:rsidP="005B11AC">
      <w:pPr>
        <w:pStyle w:val="Heading5"/>
        <w:rPr>
          <w:ins w:id="50" w:author="Sreekumar" w:date="2025-02-03T23:48:00Z" w16du:dateUtc="2025-02-03T18:18:00Z"/>
        </w:rPr>
      </w:pPr>
      <w:ins w:id="51" w:author="Sreekumar" w:date="2025-02-03T23:48:00Z" w16du:dateUtc="2025-02-03T18:18:00Z">
        <w:r>
          <w:t>7.</w:t>
        </w:r>
        <w:proofErr w:type="gramStart"/>
        <w:r>
          <w:t>2.x.</w:t>
        </w:r>
        <w:proofErr w:type="gramEnd"/>
        <w:r>
          <w:t>3</w:t>
        </w:r>
        <w:r>
          <w:tab/>
          <w:t>Requirements</w:t>
        </w:r>
      </w:ins>
    </w:p>
    <w:p w14:paraId="7188FFEC" w14:textId="77777777" w:rsidR="005B11AC" w:rsidRPr="00855F64" w:rsidRDefault="005B11AC" w:rsidP="005B11AC">
      <w:pPr>
        <w:pStyle w:val="TH"/>
        <w:rPr>
          <w:ins w:id="52" w:author="Sreekumar" w:date="2025-02-03T23:48:00Z" w16du:dateUtc="2025-02-03T18:18:00Z"/>
          <w:lang w:eastAsia="zh-CN"/>
        </w:rPr>
      </w:pPr>
      <w:ins w:id="53" w:author="Sreekumar" w:date="2025-02-03T23:48:00Z" w16du:dateUtc="2025-02-03T18:18: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5B11AC" w:rsidRPr="00BC0026" w14:paraId="26FA6616" w14:textId="77777777" w:rsidTr="00E87792">
        <w:trPr>
          <w:jc w:val="center"/>
          <w:ins w:id="54" w:author="Sreekumar" w:date="2025-02-03T23:48: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2FCEF39A" w14:textId="77777777" w:rsidR="005B11AC" w:rsidRPr="00BC0026" w:rsidRDefault="005B11AC" w:rsidP="00E87792">
            <w:pPr>
              <w:pStyle w:val="TAH"/>
              <w:rPr>
                <w:ins w:id="55" w:author="Sreekumar" w:date="2025-02-03T23:48:00Z" w16du:dateUtc="2025-02-03T18:18:00Z"/>
              </w:rPr>
            </w:pPr>
            <w:ins w:id="56" w:author="Sreekumar" w:date="2025-02-03T23:48:00Z" w16du:dateUtc="2025-02-03T18:18: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1641FF5" w14:textId="77777777" w:rsidR="005B11AC" w:rsidRPr="00BC0026" w:rsidRDefault="005B11AC" w:rsidP="00E87792">
            <w:pPr>
              <w:pStyle w:val="TAH"/>
              <w:rPr>
                <w:ins w:id="57" w:author="Sreekumar" w:date="2025-02-03T23:48:00Z" w16du:dateUtc="2025-02-03T18:18:00Z"/>
              </w:rPr>
            </w:pPr>
            <w:ins w:id="58" w:author="Sreekumar" w:date="2025-02-03T23:48:00Z" w16du:dateUtc="2025-02-03T18:18: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92AB8A4" w14:textId="77777777" w:rsidR="005B11AC" w:rsidRPr="00BC0026" w:rsidRDefault="005B11AC" w:rsidP="00E87792">
            <w:pPr>
              <w:pStyle w:val="TAH"/>
              <w:rPr>
                <w:ins w:id="59" w:author="Sreekumar" w:date="2025-02-03T23:48:00Z" w16du:dateUtc="2025-02-03T18:18:00Z"/>
              </w:rPr>
            </w:pPr>
            <w:ins w:id="60" w:author="Sreekumar" w:date="2025-02-03T23:48:00Z" w16du:dateUtc="2025-02-03T18:18:00Z">
              <w:r w:rsidRPr="00BC0026">
                <w:t>Related use case(s)</w:t>
              </w:r>
            </w:ins>
          </w:p>
        </w:tc>
      </w:tr>
      <w:tr w:rsidR="005B11AC" w:rsidRPr="00BC0026" w14:paraId="5966B4CE" w14:textId="77777777" w:rsidTr="00E87792">
        <w:trPr>
          <w:jc w:val="center"/>
          <w:ins w:id="61" w:author="Sreekumar" w:date="2025-02-03T23:48: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6F2B3328" w14:textId="6ABD3ACE" w:rsidR="005B11AC" w:rsidRPr="00BC0026" w:rsidRDefault="005B11AC" w:rsidP="00E87792">
            <w:pPr>
              <w:pStyle w:val="TAL"/>
              <w:rPr>
                <w:ins w:id="62" w:author="Sreekumar" w:date="2025-02-03T23:48:00Z" w16du:dateUtc="2025-02-03T18:18:00Z"/>
                <w:b/>
                <w:bCs/>
                <w:lang w:eastAsia="zh-CN"/>
              </w:rPr>
            </w:pPr>
            <w:ins w:id="63" w:author="Sreekumar" w:date="2025-02-03T23:49:00Z" w16du:dateUtc="2025-02-03T18:19:00Z">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566536" w14:textId="4DF51BD9" w:rsidR="005B11AC" w:rsidRPr="00BC0026" w:rsidRDefault="00FA702E" w:rsidP="00E87792">
            <w:pPr>
              <w:pStyle w:val="TAL"/>
              <w:rPr>
                <w:ins w:id="64" w:author="Sreekumar" w:date="2025-02-03T23:48:00Z" w16du:dateUtc="2025-02-03T18:18:00Z"/>
                <w:lang w:eastAsia="zh-CN"/>
              </w:rPr>
            </w:pPr>
            <w:ins w:id="65" w:author="Sreekumar" w:date="2025-02-05T12:03:00Z" w16du:dateUtc="2025-02-05T06:33:00Z">
              <w:r w:rsidRPr="00FA702E">
                <w:rPr>
                  <w:lang w:eastAsia="zh-CN"/>
                </w:rPr>
                <w:t xml:space="preserve">The </w:t>
              </w:r>
              <w:proofErr w:type="spellStart"/>
              <w:r w:rsidRPr="00FA702E">
                <w:rPr>
                  <w:lang w:eastAsia="zh-CN"/>
                </w:rPr>
                <w:t>MnS</w:t>
              </w:r>
              <w:proofErr w:type="spellEnd"/>
              <w:r w:rsidRPr="00FA702E">
                <w:rPr>
                  <w:lang w:eastAsia="zh-CN"/>
                </w:rPr>
                <w:t xml:space="preserve"> for MDA should include the capability to provide a report on the coordinated simultaneous optimization actions to be undertaken in multiple network domains including physical and virtual infrastructure.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875C72B" w14:textId="20541472" w:rsidR="005B11AC" w:rsidRPr="00BC0026" w:rsidRDefault="00642B81" w:rsidP="00E87792">
            <w:pPr>
              <w:pStyle w:val="TAL"/>
              <w:rPr>
                <w:ins w:id="66" w:author="Sreekumar" w:date="2025-02-03T23:48:00Z" w16du:dateUtc="2025-02-03T18:18:00Z"/>
              </w:rPr>
            </w:pPr>
            <w:ins w:id="67" w:author="Sreekumar" w:date="2025-02-05T12:36:00Z" w16du:dateUtc="2025-02-05T07:06:00Z">
              <w:r>
                <w:t>Multi-domain resource optimization</w:t>
              </w:r>
            </w:ins>
          </w:p>
        </w:tc>
      </w:tr>
      <w:tr w:rsidR="005B11AC" w:rsidRPr="00BC0026" w14:paraId="37C081BA" w14:textId="77777777" w:rsidTr="00E87792">
        <w:trPr>
          <w:jc w:val="center"/>
          <w:ins w:id="68" w:author="Sreekumar" w:date="2025-02-03T23:49: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45B488D5" w14:textId="7B8ED7DA" w:rsidR="005B11AC" w:rsidRPr="006C27F6" w:rsidRDefault="005B11AC" w:rsidP="00E87792">
            <w:pPr>
              <w:pStyle w:val="TAL"/>
              <w:rPr>
                <w:ins w:id="69" w:author="Sreekumar" w:date="2025-02-03T23:49:00Z" w16du:dateUtc="2025-02-03T18:19:00Z"/>
                <w:b/>
                <w:lang w:eastAsia="zh-CN"/>
              </w:rPr>
            </w:pPr>
            <w:ins w:id="70" w:author="Sreekumar" w:date="2025-02-03T23:52:00Z" w16du:dateUtc="2025-02-03T18:22:00Z">
              <w:r w:rsidRPr="005B11AC">
                <w:rPr>
                  <w:b/>
                  <w:lang w:eastAsia="zh-CN"/>
                </w:rPr>
                <w:t>REQ-MDA-MARO-2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9F23B01" w14:textId="64205963" w:rsidR="005B11AC" w:rsidRPr="00BC0026" w:rsidRDefault="00FA702E" w:rsidP="00E87792">
            <w:pPr>
              <w:pStyle w:val="TAL"/>
              <w:rPr>
                <w:ins w:id="71" w:author="Sreekumar" w:date="2025-02-03T23:49:00Z" w16du:dateUtc="2025-02-03T18:19:00Z"/>
                <w:lang w:eastAsia="zh-CN"/>
              </w:rPr>
            </w:pPr>
            <w:ins w:id="72" w:author="Sreekumar" w:date="2025-02-05T12:04:00Z" w16du:dateUtc="2025-02-05T06:34:00Z">
              <w:r w:rsidRPr="006C27F6">
                <w:rPr>
                  <w:lang w:eastAsia="zh-CN"/>
                </w:rPr>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CCE7739" w14:textId="485E0A25" w:rsidR="005B11AC" w:rsidRPr="00BC0026" w:rsidRDefault="00642B81" w:rsidP="00E87792">
            <w:pPr>
              <w:pStyle w:val="TAL"/>
              <w:rPr>
                <w:ins w:id="73" w:author="Sreekumar" w:date="2025-02-03T23:49:00Z" w16du:dateUtc="2025-02-03T18:19:00Z"/>
              </w:rPr>
            </w:pPr>
            <w:ins w:id="74" w:author="Sreekumar" w:date="2025-02-05T12:36:00Z" w16du:dateUtc="2025-02-05T07:06:00Z">
              <w:r>
                <w:t>Multi-domain resource optimization</w:t>
              </w:r>
            </w:ins>
          </w:p>
        </w:tc>
      </w:tr>
    </w:tbl>
    <w:p w14:paraId="5CB6BD01" w14:textId="77777777" w:rsidR="000379CD" w:rsidRDefault="000379CD">
      <w:pPr>
        <w:rPr>
          <w:noProof/>
        </w:rPr>
      </w:pPr>
    </w:p>
    <w:p w14:paraId="271767B4"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604B9F2" w14:textId="77777777" w:rsidR="00305DC9" w:rsidRPr="00BC0026" w:rsidRDefault="00305DC9" w:rsidP="00305DC9">
      <w:pPr>
        <w:pStyle w:val="Heading2"/>
      </w:pPr>
      <w:bookmarkStart w:id="75" w:name="_Toc105572962"/>
      <w:bookmarkStart w:id="76" w:name="_Toc187394856"/>
      <w:r w:rsidRPr="00BC0026">
        <w:t>8.5</w:t>
      </w:r>
      <w:r w:rsidRPr="00BC0026">
        <w:tab/>
        <w:t>Data type definitions</w:t>
      </w:r>
      <w:bookmarkEnd w:id="75"/>
      <w:bookmarkEnd w:id="76"/>
    </w:p>
    <w:p w14:paraId="1E5E4F4F" w14:textId="77777777" w:rsidR="00305DC9" w:rsidRPr="00BC0026" w:rsidRDefault="00305DC9" w:rsidP="00305DC9">
      <w:pPr>
        <w:pStyle w:val="Heading3"/>
      </w:pPr>
      <w:bookmarkStart w:id="77" w:name="_CR8_5_1"/>
      <w:bookmarkStart w:id="78" w:name="_Toc105572963"/>
      <w:bookmarkStart w:id="79" w:name="_Toc187394857"/>
      <w:bookmarkEnd w:id="77"/>
      <w:r w:rsidRPr="00BC0026">
        <w:t>8.5.1</w:t>
      </w:r>
      <w:r w:rsidRPr="00BC0026">
        <w:tab/>
      </w:r>
      <w:bookmarkStart w:id="80"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8"/>
      <w:bookmarkEnd w:id="79"/>
      <w:bookmarkEnd w:id="80"/>
    </w:p>
    <w:p w14:paraId="23154DBC" w14:textId="77777777" w:rsidR="00305DC9" w:rsidRPr="00BC0026" w:rsidRDefault="00305DC9" w:rsidP="00305DC9">
      <w:pPr>
        <w:pStyle w:val="Heading4"/>
      </w:pPr>
      <w:bookmarkStart w:id="81" w:name="_CR8_5_1_1"/>
      <w:bookmarkStart w:id="82" w:name="_Toc105572964"/>
      <w:bookmarkStart w:id="83" w:name="_Toc187394858"/>
      <w:bookmarkEnd w:id="81"/>
      <w:r w:rsidRPr="00BC0026">
        <w:rPr>
          <w:lang w:eastAsia="zh-CN"/>
        </w:rPr>
        <w:t>8</w:t>
      </w:r>
      <w:r w:rsidRPr="00BC0026">
        <w:t>.5.1.1</w:t>
      </w:r>
      <w:r w:rsidRPr="00BC0026">
        <w:tab/>
        <w:t>Definition</w:t>
      </w:r>
      <w:bookmarkEnd w:id="82"/>
      <w:bookmarkEnd w:id="83"/>
    </w:p>
    <w:p w14:paraId="0353FC71" w14:textId="77777777" w:rsidR="00305DC9" w:rsidRPr="00BC0026" w:rsidRDefault="00305DC9" w:rsidP="00305DC9">
      <w:r w:rsidRPr="00BC0026">
        <w:t xml:space="preserve">This data type specifies the </w:t>
      </w:r>
      <w:r w:rsidRPr="00BC0026">
        <w:rPr>
          <w:lang w:eastAsia="zh-CN"/>
        </w:rPr>
        <w:t>t</w:t>
      </w:r>
      <w:r w:rsidRPr="00BC0026">
        <w:t>ype of recommended action in the analytics output.</w:t>
      </w:r>
    </w:p>
    <w:p w14:paraId="4808380B" w14:textId="77777777" w:rsidR="00305DC9" w:rsidRPr="00BC0026" w:rsidRDefault="00305DC9" w:rsidP="00305DC9">
      <w:pPr>
        <w:pStyle w:val="Heading4"/>
      </w:pPr>
      <w:bookmarkStart w:id="84" w:name="_CR8_5_1_2"/>
      <w:bookmarkStart w:id="85" w:name="_Toc105572965"/>
      <w:bookmarkStart w:id="86" w:name="_Toc187394859"/>
      <w:bookmarkEnd w:id="84"/>
      <w:r w:rsidRPr="00BC0026">
        <w:rPr>
          <w:lang w:eastAsia="zh-CN"/>
        </w:rPr>
        <w:lastRenderedPageBreak/>
        <w:t>8</w:t>
      </w:r>
      <w:r w:rsidRPr="00BC0026">
        <w:t>.5.1.2</w:t>
      </w:r>
      <w:r w:rsidRPr="00BC0026">
        <w:tab/>
        <w:t>Information elements</w:t>
      </w:r>
      <w:bookmarkEnd w:id="85"/>
      <w:bookmarkEnd w:id="86"/>
    </w:p>
    <w:p w14:paraId="7E5AD24A" w14:textId="77777777" w:rsidR="00305DC9" w:rsidRPr="00BC0026" w:rsidRDefault="00305DC9" w:rsidP="00305DC9">
      <w:pPr>
        <w:pStyle w:val="TH"/>
      </w:pPr>
      <w:bookmarkStart w:id="87" w:name="_CRTable8_5_1_21"/>
      <w:r w:rsidRPr="00BC0026">
        <w:t xml:space="preserve">Table </w:t>
      </w:r>
      <w:bookmarkEnd w:id="87"/>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05DC9" w:rsidRPr="00BC0026" w14:paraId="0E53775F"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25EFC" w14:textId="77777777" w:rsidR="00305DC9" w:rsidRPr="00BC0026" w:rsidRDefault="00305DC9" w:rsidP="00E87792">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42DE5B" w14:textId="77777777" w:rsidR="00305DC9" w:rsidRPr="00BC0026" w:rsidRDefault="00305DC9" w:rsidP="00E87792">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595027" w14:textId="77777777" w:rsidR="00305DC9" w:rsidRPr="00BC0026" w:rsidRDefault="00305DC9" w:rsidP="00E87792">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64D530" w14:textId="77777777" w:rsidR="00305DC9" w:rsidRPr="00BC0026" w:rsidRDefault="00305DC9" w:rsidP="00E87792">
            <w:pPr>
              <w:pStyle w:val="TAH"/>
            </w:pPr>
            <w:r w:rsidRPr="00BC0026">
              <w:rPr>
                <w:rFonts w:cs="Arial"/>
                <w:szCs w:val="18"/>
              </w:rPr>
              <w:t>Properties</w:t>
            </w:r>
          </w:p>
        </w:tc>
      </w:tr>
      <w:tr w:rsidR="00305DC9" w:rsidRPr="00BC0026" w14:paraId="21798DDE"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33171E53" w14:textId="77777777" w:rsidR="00305DC9" w:rsidRPr="00BC0026" w:rsidRDefault="00305DC9" w:rsidP="00E87792">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8F33371" w14:textId="77777777" w:rsidR="00305DC9" w:rsidRPr="00BC0026" w:rsidRDefault="00305DC9" w:rsidP="00E87792">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45092EFF"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C5CC847" w14:textId="77777777" w:rsidR="00305DC9" w:rsidRPr="00BC0026" w:rsidRDefault="00305DC9" w:rsidP="00E87792">
            <w:pPr>
              <w:pStyle w:val="TAL"/>
              <w:rPr>
                <w:rFonts w:cs="Arial"/>
                <w:szCs w:val="18"/>
                <w:lang w:eastAsia="zh-CN"/>
              </w:rPr>
            </w:pPr>
            <w:r w:rsidRPr="00BC0026">
              <w:rPr>
                <w:rFonts w:cs="Arial"/>
                <w:szCs w:val="18"/>
              </w:rPr>
              <w:t xml:space="preserve">type: </w:t>
            </w:r>
            <w:r w:rsidRPr="00BC0026">
              <w:t>Recommended3GPPAction</w:t>
            </w:r>
          </w:p>
          <w:p w14:paraId="5E7C04E3"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6D4620A"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CC1F0DA"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7419F28"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B8391B5"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05DC9" w:rsidRPr="00BC0026" w14:paraId="1ABA2B28"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tcPr>
          <w:p w14:paraId="4F445191" w14:textId="77777777" w:rsidR="00305DC9" w:rsidRPr="00BC0026" w:rsidRDefault="00305DC9" w:rsidP="00E87792">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AFA124D" w14:textId="77777777" w:rsidR="00305DC9" w:rsidRPr="00BC0026" w:rsidRDefault="00305DC9" w:rsidP="00E87792">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369CD9A8" w14:textId="77777777" w:rsidR="00305DC9" w:rsidRPr="00BC0026" w:rsidRDefault="00305DC9" w:rsidP="00E87792">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A56D906"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30D09099"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4C481A1E"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051ED741"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0B3490BD"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7AA15801" w14:textId="77777777" w:rsidR="00305DC9" w:rsidRPr="00BC0026" w:rsidRDefault="00305DC9" w:rsidP="00E87792">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305DC9" w:rsidRPr="00BC0026" w14:paraId="19546FA6"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73165CB1" w14:textId="77777777" w:rsidR="00305DC9" w:rsidRPr="00BC0026" w:rsidRDefault="00305DC9" w:rsidP="00E87792">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BEEF739" w14:textId="77777777" w:rsidR="00305DC9" w:rsidRPr="00BC0026" w:rsidRDefault="00305DC9" w:rsidP="00E87792">
            <w:pPr>
              <w:pStyle w:val="TAL"/>
              <w:rPr>
                <w:lang w:eastAsia="zh-CN"/>
              </w:rPr>
            </w:pPr>
            <w:r w:rsidRPr="00BC0026">
              <w:rPr>
                <w:lang w:eastAsia="zh-CN"/>
              </w:rPr>
              <w:t>It contains the recommendations on human readable actions.</w:t>
            </w:r>
          </w:p>
          <w:p w14:paraId="598F2889" w14:textId="77777777" w:rsidR="00305DC9" w:rsidRPr="00BC0026" w:rsidRDefault="00305DC9" w:rsidP="00E87792">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4130003"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F450AD" w14:textId="77777777" w:rsidR="00305DC9" w:rsidRPr="00BC0026" w:rsidRDefault="00305DC9" w:rsidP="00E87792">
            <w:pPr>
              <w:pStyle w:val="TAL"/>
              <w:rPr>
                <w:rFonts w:cs="Arial"/>
                <w:szCs w:val="18"/>
                <w:lang w:eastAsia="zh-CN"/>
              </w:rPr>
            </w:pPr>
            <w:r w:rsidRPr="00BC0026">
              <w:rPr>
                <w:rFonts w:cs="Arial"/>
                <w:szCs w:val="18"/>
              </w:rPr>
              <w:t xml:space="preserve">type: </w:t>
            </w:r>
            <w:r>
              <w:t>S</w:t>
            </w:r>
            <w:r w:rsidRPr="00BC0026">
              <w:t>tring</w:t>
            </w:r>
          </w:p>
          <w:p w14:paraId="02C7D1AC"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6C35846"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F1E5663"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9E50674"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357EF6"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6D40C8" w:rsidRPr="00BC0026" w14:paraId="3B3F7D02"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74BE355" w14:textId="0A2AD46E" w:rsidR="006D40C8" w:rsidRPr="00BC0026" w:rsidRDefault="006D40C8" w:rsidP="006D40C8">
            <w:pPr>
              <w:pStyle w:val="TAL"/>
              <w:rPr>
                <w:lang w:eastAsia="zh-CN"/>
              </w:rPr>
            </w:pPr>
            <w:proofErr w:type="spellStart"/>
            <w:ins w:id="88" w:author="Nokia" w:date="2025-03-29T01:29:00Z" w16du:dateUtc="2025-03-28T19:59:00Z">
              <w:r w:rsidRPr="00305DC9">
                <w:rPr>
                  <w:bCs/>
                  <w:lang w:eastAsia="zh-CN"/>
                </w:rPr>
                <w:t>startTime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155D1E48" w14:textId="2824326D" w:rsidR="006D40C8" w:rsidRPr="00BC0026" w:rsidRDefault="006D40C8" w:rsidP="006D40C8">
            <w:pPr>
              <w:pStyle w:val="TAL"/>
              <w:rPr>
                <w:lang w:eastAsia="zh-CN"/>
              </w:rPr>
            </w:pPr>
            <w:ins w:id="89" w:author="Nokia" w:date="2025-03-29T01:29:00Z" w16du:dateUtc="2025-03-28T19:59:00Z">
              <w:r w:rsidRPr="007754AD">
                <w:rPr>
                  <w:bCs/>
                </w:rPr>
                <w:t xml:space="preserve">Start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05F60F0" w14:textId="0FAF531C" w:rsidR="006D40C8" w:rsidRPr="00BC0026" w:rsidRDefault="006D40C8" w:rsidP="006D40C8">
            <w:pPr>
              <w:pStyle w:val="TAL"/>
              <w:rPr>
                <w:lang w:eastAsia="zh-CN"/>
              </w:rPr>
            </w:pPr>
            <w:ins w:id="90" w:author="Nokia" w:date="2025-03-29T01:29:00Z" w16du:dateUtc="2025-03-28T19:59: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54140A49" w14:textId="77777777" w:rsidR="006D40C8" w:rsidRPr="0059477E" w:rsidRDefault="006D40C8" w:rsidP="006D40C8">
            <w:pPr>
              <w:pStyle w:val="TAL"/>
              <w:rPr>
                <w:ins w:id="91" w:author="Nokia" w:date="2025-03-29T01:29:00Z" w16du:dateUtc="2025-03-28T19:59:00Z"/>
                <w:rFonts w:cs="Arial"/>
                <w:szCs w:val="18"/>
              </w:rPr>
            </w:pPr>
            <w:ins w:id="92" w:author="Nokia" w:date="2025-03-29T01:29:00Z" w16du:dateUtc="2025-03-28T19:59: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1FDB820D" w14:textId="77777777" w:rsidR="006D40C8" w:rsidRPr="0059477E" w:rsidRDefault="006D40C8" w:rsidP="006D40C8">
            <w:pPr>
              <w:pStyle w:val="TAL"/>
              <w:rPr>
                <w:ins w:id="93" w:author="Nokia" w:date="2025-03-29T01:29:00Z" w16du:dateUtc="2025-03-28T19:59:00Z"/>
                <w:rFonts w:cs="Arial"/>
                <w:szCs w:val="18"/>
              </w:rPr>
            </w:pPr>
            <w:ins w:id="94" w:author="Nokia" w:date="2025-03-29T01:29:00Z" w16du:dateUtc="2025-03-28T19:59:00Z">
              <w:r w:rsidRPr="0059477E">
                <w:rPr>
                  <w:rFonts w:cs="Arial"/>
                  <w:szCs w:val="18"/>
                </w:rPr>
                <w:t>multiplicity: 1</w:t>
              </w:r>
            </w:ins>
          </w:p>
          <w:p w14:paraId="431901B1" w14:textId="77777777" w:rsidR="006D40C8" w:rsidRPr="0059477E" w:rsidRDefault="006D40C8" w:rsidP="006D40C8">
            <w:pPr>
              <w:pStyle w:val="TAL"/>
              <w:rPr>
                <w:ins w:id="95" w:author="Nokia" w:date="2025-03-29T01:29:00Z" w16du:dateUtc="2025-03-28T19:59:00Z"/>
                <w:rFonts w:cs="Arial"/>
                <w:szCs w:val="18"/>
              </w:rPr>
            </w:pPr>
            <w:proofErr w:type="spellStart"/>
            <w:ins w:id="96" w:author="Nokia" w:date="2025-03-29T01:29:00Z" w16du:dateUtc="2025-03-28T19:59:00Z">
              <w:r w:rsidRPr="0059477E">
                <w:rPr>
                  <w:rFonts w:cs="Arial"/>
                  <w:szCs w:val="18"/>
                </w:rPr>
                <w:t>isOrdered</w:t>
              </w:r>
              <w:proofErr w:type="spellEnd"/>
              <w:r w:rsidRPr="0059477E">
                <w:rPr>
                  <w:rFonts w:cs="Arial"/>
                  <w:szCs w:val="18"/>
                </w:rPr>
                <w:t>: N/A</w:t>
              </w:r>
            </w:ins>
          </w:p>
          <w:p w14:paraId="3162BC64" w14:textId="77777777" w:rsidR="006D40C8" w:rsidRPr="0059477E" w:rsidRDefault="006D40C8" w:rsidP="006D40C8">
            <w:pPr>
              <w:pStyle w:val="TAL"/>
              <w:rPr>
                <w:ins w:id="97" w:author="Nokia" w:date="2025-03-29T01:29:00Z" w16du:dateUtc="2025-03-28T19:59:00Z"/>
                <w:rFonts w:cs="Arial"/>
                <w:szCs w:val="18"/>
              </w:rPr>
            </w:pPr>
            <w:proofErr w:type="spellStart"/>
            <w:ins w:id="98" w:author="Nokia" w:date="2025-03-29T01:29:00Z" w16du:dateUtc="2025-03-28T19:59:00Z">
              <w:r w:rsidRPr="0059477E">
                <w:rPr>
                  <w:rFonts w:cs="Arial"/>
                  <w:szCs w:val="18"/>
                </w:rPr>
                <w:t>isUnique</w:t>
              </w:r>
              <w:proofErr w:type="spellEnd"/>
              <w:r w:rsidRPr="0059477E">
                <w:rPr>
                  <w:rFonts w:cs="Arial"/>
                  <w:szCs w:val="18"/>
                </w:rPr>
                <w:t>: N/A</w:t>
              </w:r>
            </w:ins>
          </w:p>
          <w:p w14:paraId="33E2210B" w14:textId="77777777" w:rsidR="006D40C8" w:rsidRPr="0059477E" w:rsidRDefault="006D40C8" w:rsidP="006D40C8">
            <w:pPr>
              <w:pStyle w:val="TAL"/>
              <w:rPr>
                <w:ins w:id="99" w:author="Nokia" w:date="2025-03-29T01:29:00Z" w16du:dateUtc="2025-03-28T19:59:00Z"/>
                <w:rFonts w:cs="Arial"/>
                <w:szCs w:val="18"/>
              </w:rPr>
            </w:pPr>
            <w:proofErr w:type="spellStart"/>
            <w:ins w:id="100" w:author="Nokia" w:date="2025-03-29T01:29:00Z" w16du:dateUtc="2025-03-28T19:59:00Z">
              <w:r w:rsidRPr="0059477E">
                <w:rPr>
                  <w:rFonts w:cs="Arial"/>
                  <w:szCs w:val="18"/>
                </w:rPr>
                <w:t>defaultValue</w:t>
              </w:r>
              <w:proofErr w:type="spellEnd"/>
              <w:r w:rsidRPr="0059477E">
                <w:rPr>
                  <w:rFonts w:cs="Arial"/>
                  <w:szCs w:val="18"/>
                </w:rPr>
                <w:t>: None</w:t>
              </w:r>
            </w:ins>
          </w:p>
          <w:p w14:paraId="5616942E" w14:textId="051A7F3D" w:rsidR="006D40C8" w:rsidRPr="00BC0026" w:rsidRDefault="006D40C8" w:rsidP="006D40C8">
            <w:pPr>
              <w:pStyle w:val="TAL"/>
              <w:rPr>
                <w:rFonts w:cs="Arial"/>
                <w:szCs w:val="18"/>
              </w:rPr>
            </w:pPr>
            <w:proofErr w:type="spellStart"/>
            <w:ins w:id="101" w:author="Nokia" w:date="2025-03-29T01:29:00Z" w16du:dateUtc="2025-03-28T19:59:00Z">
              <w:r w:rsidRPr="0059477E">
                <w:rPr>
                  <w:rFonts w:cs="Arial"/>
                  <w:szCs w:val="18"/>
                </w:rPr>
                <w:t>isNullable</w:t>
              </w:r>
              <w:proofErr w:type="spellEnd"/>
              <w:r w:rsidRPr="0059477E">
                <w:rPr>
                  <w:rFonts w:cs="Arial"/>
                  <w:szCs w:val="18"/>
                </w:rPr>
                <w:t>: False</w:t>
              </w:r>
            </w:ins>
          </w:p>
        </w:tc>
      </w:tr>
      <w:tr w:rsidR="006D40C8" w:rsidRPr="00BC0026" w14:paraId="60F6F74E"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7034024" w14:textId="648FEB46" w:rsidR="006D40C8" w:rsidRPr="00305DC9" w:rsidRDefault="006D40C8" w:rsidP="006D40C8">
            <w:pPr>
              <w:pStyle w:val="TAL"/>
              <w:rPr>
                <w:bCs/>
                <w:lang w:eastAsia="zh-CN"/>
              </w:rPr>
            </w:pPr>
            <w:proofErr w:type="spellStart"/>
            <w:ins w:id="102" w:author="Nokia" w:date="2025-03-29T01:29:00Z" w16du:dateUtc="2025-03-28T19:59:00Z">
              <w:r w:rsidRPr="00305DC9">
                <w:rPr>
                  <w:bCs/>
                  <w:lang w:eastAsia="zh-CN"/>
                </w:rPr>
                <w:t>endTime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52C08A75" w14:textId="0041CB67" w:rsidR="006D40C8" w:rsidRPr="007754AD" w:rsidRDefault="006D40C8" w:rsidP="006D40C8">
            <w:pPr>
              <w:pStyle w:val="TAL"/>
              <w:rPr>
                <w:bCs/>
              </w:rPr>
            </w:pPr>
            <w:ins w:id="103" w:author="Nokia" w:date="2025-03-29T01:29:00Z" w16du:dateUtc="2025-03-28T19:59:00Z">
              <w:r>
                <w:rPr>
                  <w:bCs/>
                </w:rPr>
                <w:t>End</w:t>
              </w:r>
              <w:r w:rsidRPr="007754AD">
                <w:rPr>
                  <w:bCs/>
                </w:rPr>
                <w:t xml:space="preserve">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F8C7B34" w14:textId="7724E244" w:rsidR="006D40C8" w:rsidRPr="0059477E" w:rsidRDefault="006D40C8" w:rsidP="006D40C8">
            <w:pPr>
              <w:pStyle w:val="TAL"/>
              <w:rPr>
                <w:bCs/>
              </w:rPr>
            </w:pPr>
            <w:ins w:id="104" w:author="Nokia" w:date="2025-03-29T01:29:00Z" w16du:dateUtc="2025-03-28T19:59: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5D093F37" w14:textId="77777777" w:rsidR="006D40C8" w:rsidRPr="0059477E" w:rsidRDefault="006D40C8" w:rsidP="006D40C8">
            <w:pPr>
              <w:pStyle w:val="TAL"/>
              <w:rPr>
                <w:ins w:id="105" w:author="Nokia" w:date="2025-03-29T01:29:00Z" w16du:dateUtc="2025-03-28T19:59:00Z"/>
                <w:rFonts w:cs="Arial"/>
                <w:szCs w:val="18"/>
              </w:rPr>
            </w:pPr>
            <w:ins w:id="106" w:author="Nokia" w:date="2025-03-29T01:29:00Z" w16du:dateUtc="2025-03-28T19:59: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46CB1A97" w14:textId="77777777" w:rsidR="006D40C8" w:rsidRPr="0059477E" w:rsidRDefault="006D40C8" w:rsidP="006D40C8">
            <w:pPr>
              <w:pStyle w:val="TAL"/>
              <w:rPr>
                <w:ins w:id="107" w:author="Nokia" w:date="2025-03-29T01:29:00Z" w16du:dateUtc="2025-03-28T19:59:00Z"/>
                <w:rFonts w:cs="Arial"/>
                <w:szCs w:val="18"/>
              </w:rPr>
            </w:pPr>
            <w:ins w:id="108" w:author="Nokia" w:date="2025-03-29T01:29:00Z" w16du:dateUtc="2025-03-28T19:59:00Z">
              <w:r w:rsidRPr="0059477E">
                <w:rPr>
                  <w:rFonts w:cs="Arial"/>
                  <w:szCs w:val="18"/>
                </w:rPr>
                <w:t>multiplicity: 1</w:t>
              </w:r>
            </w:ins>
          </w:p>
          <w:p w14:paraId="78C7E520" w14:textId="77777777" w:rsidR="006D40C8" w:rsidRPr="0059477E" w:rsidRDefault="006D40C8" w:rsidP="006D40C8">
            <w:pPr>
              <w:pStyle w:val="TAL"/>
              <w:rPr>
                <w:ins w:id="109" w:author="Nokia" w:date="2025-03-29T01:29:00Z" w16du:dateUtc="2025-03-28T19:59:00Z"/>
                <w:rFonts w:cs="Arial"/>
                <w:szCs w:val="18"/>
              </w:rPr>
            </w:pPr>
            <w:proofErr w:type="spellStart"/>
            <w:ins w:id="110" w:author="Nokia" w:date="2025-03-29T01:29:00Z" w16du:dateUtc="2025-03-28T19:59:00Z">
              <w:r w:rsidRPr="0059477E">
                <w:rPr>
                  <w:rFonts w:cs="Arial"/>
                  <w:szCs w:val="18"/>
                </w:rPr>
                <w:t>isOrdered</w:t>
              </w:r>
              <w:proofErr w:type="spellEnd"/>
              <w:r w:rsidRPr="0059477E">
                <w:rPr>
                  <w:rFonts w:cs="Arial"/>
                  <w:szCs w:val="18"/>
                </w:rPr>
                <w:t>: N/A</w:t>
              </w:r>
            </w:ins>
          </w:p>
          <w:p w14:paraId="27ADE766" w14:textId="77777777" w:rsidR="006D40C8" w:rsidRPr="0059477E" w:rsidRDefault="006D40C8" w:rsidP="006D40C8">
            <w:pPr>
              <w:pStyle w:val="TAL"/>
              <w:rPr>
                <w:ins w:id="111" w:author="Nokia" w:date="2025-03-29T01:29:00Z" w16du:dateUtc="2025-03-28T19:59:00Z"/>
                <w:rFonts w:cs="Arial"/>
                <w:szCs w:val="18"/>
              </w:rPr>
            </w:pPr>
            <w:proofErr w:type="spellStart"/>
            <w:ins w:id="112" w:author="Nokia" w:date="2025-03-29T01:29:00Z" w16du:dateUtc="2025-03-28T19:59:00Z">
              <w:r w:rsidRPr="0059477E">
                <w:rPr>
                  <w:rFonts w:cs="Arial"/>
                  <w:szCs w:val="18"/>
                </w:rPr>
                <w:t>isUnique</w:t>
              </w:r>
              <w:proofErr w:type="spellEnd"/>
              <w:r w:rsidRPr="0059477E">
                <w:rPr>
                  <w:rFonts w:cs="Arial"/>
                  <w:szCs w:val="18"/>
                </w:rPr>
                <w:t>: N/A</w:t>
              </w:r>
            </w:ins>
          </w:p>
          <w:p w14:paraId="559307C0" w14:textId="77777777" w:rsidR="006D40C8" w:rsidRPr="0059477E" w:rsidRDefault="006D40C8" w:rsidP="006D40C8">
            <w:pPr>
              <w:pStyle w:val="TAL"/>
              <w:rPr>
                <w:ins w:id="113" w:author="Nokia" w:date="2025-03-29T01:29:00Z" w16du:dateUtc="2025-03-28T19:59:00Z"/>
                <w:rFonts w:cs="Arial"/>
                <w:szCs w:val="18"/>
              </w:rPr>
            </w:pPr>
            <w:proofErr w:type="spellStart"/>
            <w:ins w:id="114" w:author="Nokia" w:date="2025-03-29T01:29:00Z" w16du:dateUtc="2025-03-28T19:59:00Z">
              <w:r w:rsidRPr="0059477E">
                <w:rPr>
                  <w:rFonts w:cs="Arial"/>
                  <w:szCs w:val="18"/>
                </w:rPr>
                <w:t>defaultValue</w:t>
              </w:r>
              <w:proofErr w:type="spellEnd"/>
              <w:r w:rsidRPr="0059477E">
                <w:rPr>
                  <w:rFonts w:cs="Arial"/>
                  <w:szCs w:val="18"/>
                </w:rPr>
                <w:t>: None</w:t>
              </w:r>
            </w:ins>
          </w:p>
          <w:p w14:paraId="0B5F456C" w14:textId="049D2679" w:rsidR="006D40C8" w:rsidRPr="0059477E" w:rsidRDefault="006D40C8" w:rsidP="006D40C8">
            <w:pPr>
              <w:pStyle w:val="TAL"/>
              <w:rPr>
                <w:rFonts w:cs="Arial"/>
                <w:szCs w:val="18"/>
              </w:rPr>
            </w:pPr>
            <w:proofErr w:type="spellStart"/>
            <w:ins w:id="115" w:author="Nokia" w:date="2025-03-29T01:29:00Z" w16du:dateUtc="2025-03-28T19:59:00Z">
              <w:r w:rsidRPr="0059477E">
                <w:rPr>
                  <w:rFonts w:cs="Arial"/>
                  <w:szCs w:val="18"/>
                </w:rPr>
                <w:t>isNullable</w:t>
              </w:r>
              <w:proofErr w:type="spellEnd"/>
              <w:r w:rsidRPr="0059477E">
                <w:rPr>
                  <w:rFonts w:cs="Arial"/>
                  <w:szCs w:val="18"/>
                </w:rPr>
                <w:t>: False</w:t>
              </w:r>
            </w:ins>
          </w:p>
        </w:tc>
      </w:tr>
    </w:tbl>
    <w:p w14:paraId="5C4C5DF1" w14:textId="77777777" w:rsidR="003C2859" w:rsidRPr="006A1333" w:rsidRDefault="003C2859" w:rsidP="003C2859"/>
    <w:p w14:paraId="75469F75"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3AEA7CD" w14:textId="77777777" w:rsidR="005B11AC" w:rsidRDefault="005B11AC">
      <w:pPr>
        <w:rPr>
          <w:noProof/>
        </w:rPr>
      </w:pPr>
    </w:p>
    <w:sectPr w:rsidR="005B11A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34FC8" w14:textId="77777777" w:rsidR="00F07DD9" w:rsidRDefault="00F07DD9">
      <w:r>
        <w:separator/>
      </w:r>
    </w:p>
  </w:endnote>
  <w:endnote w:type="continuationSeparator" w:id="0">
    <w:p w14:paraId="1A7D7665" w14:textId="77777777" w:rsidR="00F07DD9" w:rsidRDefault="00F07DD9">
      <w:r>
        <w:continuationSeparator/>
      </w:r>
    </w:p>
  </w:endnote>
  <w:endnote w:type="continuationNotice" w:id="1">
    <w:p w14:paraId="3C19ED89" w14:textId="77777777" w:rsidR="00624848" w:rsidRDefault="00624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72F91" w14:textId="77777777" w:rsidR="00F07DD9" w:rsidRDefault="00F07DD9">
      <w:r>
        <w:separator/>
      </w:r>
    </w:p>
  </w:footnote>
  <w:footnote w:type="continuationSeparator" w:id="0">
    <w:p w14:paraId="71E77CA9" w14:textId="77777777" w:rsidR="00F07DD9" w:rsidRDefault="00F07DD9">
      <w:r>
        <w:continuationSeparator/>
      </w:r>
    </w:p>
  </w:footnote>
  <w:footnote w:type="continuationNotice" w:id="1">
    <w:p w14:paraId="432965D3" w14:textId="77777777" w:rsidR="00624848" w:rsidRDefault="00624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9CD"/>
    <w:rsid w:val="0006038F"/>
    <w:rsid w:val="00070E09"/>
    <w:rsid w:val="00077801"/>
    <w:rsid w:val="00095D1C"/>
    <w:rsid w:val="000978B2"/>
    <w:rsid w:val="000A6394"/>
    <w:rsid w:val="000B7FED"/>
    <w:rsid w:val="000C038A"/>
    <w:rsid w:val="000C6598"/>
    <w:rsid w:val="000D44B3"/>
    <w:rsid w:val="000F1FAC"/>
    <w:rsid w:val="000F2E79"/>
    <w:rsid w:val="00121938"/>
    <w:rsid w:val="00145D43"/>
    <w:rsid w:val="00186FBE"/>
    <w:rsid w:val="00192C46"/>
    <w:rsid w:val="00196FC1"/>
    <w:rsid w:val="001A08B3"/>
    <w:rsid w:val="001A66F9"/>
    <w:rsid w:val="001A7B60"/>
    <w:rsid w:val="001B52F0"/>
    <w:rsid w:val="001B7A65"/>
    <w:rsid w:val="001E41F3"/>
    <w:rsid w:val="001F18A6"/>
    <w:rsid w:val="00211EDC"/>
    <w:rsid w:val="0026004D"/>
    <w:rsid w:val="002640DD"/>
    <w:rsid w:val="00275D12"/>
    <w:rsid w:val="00280BD8"/>
    <w:rsid w:val="00284FEB"/>
    <w:rsid w:val="002860C4"/>
    <w:rsid w:val="002975E0"/>
    <w:rsid w:val="002B5741"/>
    <w:rsid w:val="002C2A73"/>
    <w:rsid w:val="002E472E"/>
    <w:rsid w:val="00305409"/>
    <w:rsid w:val="00305DC9"/>
    <w:rsid w:val="003408EB"/>
    <w:rsid w:val="00350041"/>
    <w:rsid w:val="003609EF"/>
    <w:rsid w:val="00360B5F"/>
    <w:rsid w:val="0036231A"/>
    <w:rsid w:val="00374DD4"/>
    <w:rsid w:val="003C0970"/>
    <w:rsid w:val="003C2859"/>
    <w:rsid w:val="003E1A36"/>
    <w:rsid w:val="00410371"/>
    <w:rsid w:val="004242F1"/>
    <w:rsid w:val="00441D7E"/>
    <w:rsid w:val="004668B7"/>
    <w:rsid w:val="004A2D89"/>
    <w:rsid w:val="004B75B7"/>
    <w:rsid w:val="005040F7"/>
    <w:rsid w:val="005076A0"/>
    <w:rsid w:val="005141D9"/>
    <w:rsid w:val="0051580D"/>
    <w:rsid w:val="00542BA4"/>
    <w:rsid w:val="00547111"/>
    <w:rsid w:val="00592D74"/>
    <w:rsid w:val="0059477E"/>
    <w:rsid w:val="005B11AC"/>
    <w:rsid w:val="005E2C44"/>
    <w:rsid w:val="00606FC1"/>
    <w:rsid w:val="00621188"/>
    <w:rsid w:val="00624848"/>
    <w:rsid w:val="006257ED"/>
    <w:rsid w:val="00642B81"/>
    <w:rsid w:val="00653DE4"/>
    <w:rsid w:val="00665C47"/>
    <w:rsid w:val="00695808"/>
    <w:rsid w:val="006A1333"/>
    <w:rsid w:val="006B46FB"/>
    <w:rsid w:val="006D40C8"/>
    <w:rsid w:val="006E21FB"/>
    <w:rsid w:val="007068BF"/>
    <w:rsid w:val="007103C1"/>
    <w:rsid w:val="00711AE0"/>
    <w:rsid w:val="00740BFE"/>
    <w:rsid w:val="007754AD"/>
    <w:rsid w:val="0078292D"/>
    <w:rsid w:val="00792342"/>
    <w:rsid w:val="007977A8"/>
    <w:rsid w:val="007A230A"/>
    <w:rsid w:val="007B512A"/>
    <w:rsid w:val="007C2097"/>
    <w:rsid w:val="007D6A07"/>
    <w:rsid w:val="007F4A3B"/>
    <w:rsid w:val="007F7259"/>
    <w:rsid w:val="008040A8"/>
    <w:rsid w:val="00805E4F"/>
    <w:rsid w:val="00823CA1"/>
    <w:rsid w:val="008279FA"/>
    <w:rsid w:val="0084687E"/>
    <w:rsid w:val="008626E7"/>
    <w:rsid w:val="00870EE7"/>
    <w:rsid w:val="008863B9"/>
    <w:rsid w:val="00896FFE"/>
    <w:rsid w:val="008A45A6"/>
    <w:rsid w:val="008D3CCC"/>
    <w:rsid w:val="008F08DD"/>
    <w:rsid w:val="008F3789"/>
    <w:rsid w:val="008F686C"/>
    <w:rsid w:val="009148DE"/>
    <w:rsid w:val="00941E30"/>
    <w:rsid w:val="009531B0"/>
    <w:rsid w:val="0097175E"/>
    <w:rsid w:val="009741B3"/>
    <w:rsid w:val="009777D9"/>
    <w:rsid w:val="00991B88"/>
    <w:rsid w:val="009A5753"/>
    <w:rsid w:val="009A579D"/>
    <w:rsid w:val="009B7386"/>
    <w:rsid w:val="009D2C90"/>
    <w:rsid w:val="009E3297"/>
    <w:rsid w:val="009E492F"/>
    <w:rsid w:val="009F734F"/>
    <w:rsid w:val="00A246B6"/>
    <w:rsid w:val="00A47E70"/>
    <w:rsid w:val="00A50CF0"/>
    <w:rsid w:val="00A71A7B"/>
    <w:rsid w:val="00A75246"/>
    <w:rsid w:val="00A7671C"/>
    <w:rsid w:val="00A92007"/>
    <w:rsid w:val="00AA2CBC"/>
    <w:rsid w:val="00AC5820"/>
    <w:rsid w:val="00AD1CD8"/>
    <w:rsid w:val="00AD3A35"/>
    <w:rsid w:val="00AD650A"/>
    <w:rsid w:val="00AE1F06"/>
    <w:rsid w:val="00B04268"/>
    <w:rsid w:val="00B258BB"/>
    <w:rsid w:val="00B67B97"/>
    <w:rsid w:val="00B92C15"/>
    <w:rsid w:val="00B94493"/>
    <w:rsid w:val="00B968C8"/>
    <w:rsid w:val="00BA3EC5"/>
    <w:rsid w:val="00BA51D9"/>
    <w:rsid w:val="00BB0376"/>
    <w:rsid w:val="00BB5DFC"/>
    <w:rsid w:val="00BD279D"/>
    <w:rsid w:val="00BD6BB8"/>
    <w:rsid w:val="00C017E8"/>
    <w:rsid w:val="00C15233"/>
    <w:rsid w:val="00C4673A"/>
    <w:rsid w:val="00C66BA2"/>
    <w:rsid w:val="00C870F6"/>
    <w:rsid w:val="00C95985"/>
    <w:rsid w:val="00CC5026"/>
    <w:rsid w:val="00CC68D0"/>
    <w:rsid w:val="00D03F9A"/>
    <w:rsid w:val="00D06D51"/>
    <w:rsid w:val="00D24991"/>
    <w:rsid w:val="00D50255"/>
    <w:rsid w:val="00D53E0E"/>
    <w:rsid w:val="00D66520"/>
    <w:rsid w:val="00D84AE9"/>
    <w:rsid w:val="00D9124E"/>
    <w:rsid w:val="00DE34CF"/>
    <w:rsid w:val="00DF3121"/>
    <w:rsid w:val="00E13F3D"/>
    <w:rsid w:val="00E34898"/>
    <w:rsid w:val="00EB09B7"/>
    <w:rsid w:val="00ED52DD"/>
    <w:rsid w:val="00EE7D7C"/>
    <w:rsid w:val="00EE7EB7"/>
    <w:rsid w:val="00F07DD9"/>
    <w:rsid w:val="00F25D98"/>
    <w:rsid w:val="00F300FB"/>
    <w:rsid w:val="00FA702E"/>
    <w:rsid w:val="00FB6386"/>
    <w:rsid w:val="00FE3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5B11AC"/>
    <w:rPr>
      <w:rFonts w:ascii="Times New Roman" w:hAnsi="Times New Roman"/>
      <w:lang w:val="en-GB" w:eastAsia="en-US"/>
    </w:rPr>
  </w:style>
  <w:style w:type="character" w:customStyle="1" w:styleId="TALChar">
    <w:name w:val="TAL Char"/>
    <w:link w:val="TAL"/>
    <w:qFormat/>
    <w:rsid w:val="005B11AC"/>
    <w:rPr>
      <w:rFonts w:ascii="Arial" w:hAnsi="Arial"/>
      <w:sz w:val="18"/>
      <w:lang w:val="en-GB" w:eastAsia="en-US"/>
    </w:rPr>
  </w:style>
  <w:style w:type="character" w:customStyle="1" w:styleId="TAHChar">
    <w:name w:val="TAH Char"/>
    <w:link w:val="TAH"/>
    <w:rsid w:val="005B11AC"/>
    <w:rPr>
      <w:rFonts w:ascii="Arial" w:hAnsi="Arial"/>
      <w:b/>
      <w:sz w:val="18"/>
      <w:lang w:val="en-GB" w:eastAsia="en-US"/>
    </w:rPr>
  </w:style>
  <w:style w:type="character" w:customStyle="1" w:styleId="THChar">
    <w:name w:val="TH Char"/>
    <w:link w:val="TH"/>
    <w:qFormat/>
    <w:rsid w:val="005B11AC"/>
    <w:rPr>
      <w:rFonts w:ascii="Arial" w:hAnsi="Arial"/>
      <w:b/>
      <w:lang w:val="en-GB" w:eastAsia="en-US"/>
    </w:rPr>
  </w:style>
  <w:style w:type="character" w:customStyle="1" w:styleId="NOZchn">
    <w:name w:val="NO Zchn"/>
    <w:link w:val="NO"/>
    <w:locked/>
    <w:rsid w:val="0059477E"/>
    <w:rPr>
      <w:rFonts w:ascii="Times New Roman" w:hAnsi="Times New Roman"/>
      <w:lang w:val="en-GB" w:eastAsia="en-US"/>
    </w:rPr>
  </w:style>
  <w:style w:type="character" w:customStyle="1" w:styleId="B1Char">
    <w:name w:val="B1 Char"/>
    <w:link w:val="B1"/>
    <w:qFormat/>
    <w:rsid w:val="00037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RBI5PAMIO524-1616901215-44718</_dlc_DocId>
    <_dlc_DocIdUrl xmlns="71c5aaf6-e6ce-465b-b873-5148d2a4c105">
      <Url>https://nokia.sharepoint.com/sites/gxp/_layouts/15/DocIdRedir.aspx?ID=RBI5PAMIO524-1616901215-44718</Url>
      <Description>RBI5PAMIO524-1616901215-44718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677B20-A480-41A2-B016-CCE0461A79AC}">
  <ds:schemaRefs>
    <ds:schemaRef ds:uri="http://schemas.microsoft.com/sharepoint/v3/contenttype/forms"/>
  </ds:schemaRefs>
</ds:datastoreItem>
</file>

<file path=customXml/itemProps2.xml><?xml version="1.0" encoding="utf-8"?>
<ds:datastoreItem xmlns:ds="http://schemas.openxmlformats.org/officeDocument/2006/customXml" ds:itemID="{D609AEBD-917D-4B2B-8A24-4EA9297A9641}">
  <ds:schemaRefs>
    <ds:schemaRef ds:uri="http://schemas.microsoft.com/sharepoint/events"/>
  </ds:schemaRefs>
</ds:datastoreItem>
</file>

<file path=customXml/itemProps3.xml><?xml version="1.0" encoding="utf-8"?>
<ds:datastoreItem xmlns:ds="http://schemas.openxmlformats.org/officeDocument/2006/customXml" ds:itemID="{8C058B70-30FE-42A4-A050-60FECCECCB0C}">
  <ds:schemaRefs>
    <ds:schemaRef ds:uri="Microsoft.SharePoint.Taxonomy.ContentTypeSync"/>
  </ds:schemaRefs>
</ds:datastoreItem>
</file>

<file path=customXml/itemProps4.xml><?xml version="1.0" encoding="utf-8"?>
<ds:datastoreItem xmlns:ds="http://schemas.openxmlformats.org/officeDocument/2006/customXml" ds:itemID="{FA627BEA-603A-459E-B88E-1DED2C9A2F76}">
  <ds:schemaRefs>
    <ds:schemaRef ds:uri="http://purl.org/dc/dcmitype/"/>
    <ds:schemaRef ds:uri="http://purl.org/dc/elements/1.1/"/>
    <ds:schemaRef ds:uri="http://purl.org/dc/terms/"/>
    <ds:schemaRef ds:uri="71c5aaf6-e6ce-465b-b873-5148d2a4c105"/>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835922F-EB3E-4B1C-9B6B-BB6F16B23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1112</Words>
  <Characters>7351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2025-03-28T12:20:00Z</dcterms:created>
  <dcterms:modified xsi:type="dcterms:W3CDTF">2025-03-28T20:17:00Z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764079fd-143d-4e91-9df1-38436c44f234</vt:lpwstr>
  </property>
  <property fmtid="{D5CDD505-2E9C-101B-9397-08002B2CF9AE}" pid="23" name="MediaServiceImageTags">
    <vt:lpwstr/>
  </property>
</Properties>
</file>